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9B3" w:rsidRDefault="00BD026D" w:rsidP="00E069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#124</w:t>
      </w:r>
      <w:r w:rsidR="00E069B3">
        <w:rPr>
          <w:b/>
          <w:noProof/>
          <w:sz w:val="24"/>
        </w:rPr>
        <w:t>-e</w:t>
      </w:r>
      <w:r w:rsidR="00E069B3">
        <w:rPr>
          <w:b/>
          <w:i/>
          <w:noProof/>
          <w:sz w:val="28"/>
        </w:rPr>
        <w:tab/>
      </w:r>
      <w:r w:rsidR="00E069B3">
        <w:rPr>
          <w:b/>
          <w:noProof/>
          <w:sz w:val="24"/>
        </w:rPr>
        <w:t>C1-</w:t>
      </w:r>
      <w:r w:rsidR="00490ED0" w:rsidRPr="00490ED0">
        <w:rPr>
          <w:b/>
          <w:noProof/>
          <w:sz w:val="24"/>
        </w:rPr>
        <w:t>204166</w:t>
      </w:r>
    </w:p>
    <w:p w:rsidR="00E069B3" w:rsidRDefault="00BD026D" w:rsidP="00E069B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02-10 June</w:t>
      </w:r>
      <w:r w:rsidR="00E069B3">
        <w:rPr>
          <w:b/>
          <w:noProof/>
          <w:sz w:val="24"/>
        </w:rPr>
        <w:t xml:space="preserve"> 2020</w:t>
      </w:r>
      <w:r w:rsidR="000C235A">
        <w:rPr>
          <w:b/>
          <w:noProof/>
          <w:sz w:val="24"/>
        </w:rPr>
        <w:tab/>
      </w:r>
      <w:r w:rsidR="000C235A">
        <w:rPr>
          <w:b/>
          <w:noProof/>
          <w:sz w:val="24"/>
        </w:rPr>
        <w:tab/>
      </w:r>
      <w:r w:rsidR="000C235A">
        <w:rPr>
          <w:b/>
          <w:noProof/>
          <w:sz w:val="24"/>
        </w:rPr>
        <w:tab/>
      </w:r>
      <w:r w:rsidR="000C235A">
        <w:rPr>
          <w:b/>
          <w:noProof/>
          <w:sz w:val="24"/>
        </w:rPr>
        <w:tab/>
      </w:r>
      <w:r w:rsidR="000C235A">
        <w:rPr>
          <w:b/>
          <w:noProof/>
          <w:sz w:val="24"/>
        </w:rPr>
        <w:tab/>
      </w:r>
      <w:r w:rsidR="000C235A">
        <w:rPr>
          <w:b/>
          <w:noProof/>
          <w:sz w:val="24"/>
        </w:rPr>
        <w:tab/>
      </w:r>
      <w:r w:rsidR="000C235A">
        <w:rPr>
          <w:b/>
          <w:noProof/>
          <w:sz w:val="24"/>
        </w:rPr>
        <w:tab/>
      </w:r>
      <w:r w:rsidR="000C235A">
        <w:rPr>
          <w:b/>
          <w:noProof/>
          <w:sz w:val="24"/>
        </w:rPr>
        <w:tab/>
      </w:r>
      <w:r w:rsidR="000C235A">
        <w:rPr>
          <w:b/>
          <w:noProof/>
          <w:sz w:val="24"/>
        </w:rPr>
        <w:tab/>
      </w:r>
      <w:r w:rsidR="000C235A">
        <w:rPr>
          <w:b/>
          <w:noProof/>
          <w:sz w:val="24"/>
        </w:rPr>
        <w:tab/>
      </w:r>
      <w:r w:rsidR="000C235A">
        <w:rPr>
          <w:b/>
          <w:noProof/>
          <w:sz w:val="24"/>
        </w:rPr>
        <w:tab/>
      </w:r>
      <w:r w:rsidR="000C235A">
        <w:rPr>
          <w:b/>
          <w:noProof/>
          <w:sz w:val="24"/>
        </w:rPr>
        <w:tab/>
      </w:r>
      <w:r w:rsidR="000C235A">
        <w:rPr>
          <w:b/>
          <w:noProof/>
          <w:color w:val="4472C4"/>
        </w:rPr>
        <w:t>(revision of C1-203776</w:t>
      </w:r>
      <w:r w:rsidR="000C235A" w:rsidRPr="007B098E">
        <w:rPr>
          <w:b/>
          <w:noProof/>
          <w:color w:val="4472C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69B3" w:rsidTr="001B55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069B3" w:rsidTr="001B55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069B3" w:rsidTr="001B55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9B3" w:rsidTr="001B55E8">
        <w:tc>
          <w:tcPr>
            <w:tcW w:w="142" w:type="dxa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069B3" w:rsidRPr="00410371" w:rsidRDefault="00E069B3" w:rsidP="00F763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763A2">
              <w:rPr>
                <w:b/>
                <w:noProof/>
                <w:sz w:val="28"/>
              </w:rPr>
              <w:t>547</w:t>
            </w:r>
          </w:p>
        </w:tc>
        <w:tc>
          <w:tcPr>
            <w:tcW w:w="709" w:type="dxa"/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069B3" w:rsidRPr="00410371" w:rsidRDefault="0000650F" w:rsidP="00490ED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90ED0">
                <w:rPr>
                  <w:b/>
                  <w:noProof/>
                  <w:sz w:val="28"/>
                </w:rPr>
                <w:t>0005</w:t>
              </w:r>
            </w:fldSimple>
          </w:p>
        </w:tc>
        <w:tc>
          <w:tcPr>
            <w:tcW w:w="709" w:type="dxa"/>
          </w:tcPr>
          <w:p w:rsidR="00E069B3" w:rsidRDefault="00E069B3" w:rsidP="001B55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069B3" w:rsidRPr="00410371" w:rsidRDefault="00490ED0" w:rsidP="001B55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E069B3" w:rsidRDefault="00E069B3" w:rsidP="001B55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069B3" w:rsidRPr="00410371" w:rsidRDefault="00E069B3" w:rsidP="00F763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763A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noProof/>
              </w:rPr>
            </w:pPr>
          </w:p>
        </w:tc>
      </w:tr>
      <w:tr w:rsidR="00E069B3" w:rsidTr="001B55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noProof/>
              </w:rPr>
            </w:pPr>
          </w:p>
        </w:tc>
      </w:tr>
      <w:tr w:rsidR="00E069B3" w:rsidTr="001B55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069B3" w:rsidRPr="00F25D98" w:rsidRDefault="00E069B3" w:rsidP="001B55E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069B3" w:rsidTr="001B55E8">
        <w:tc>
          <w:tcPr>
            <w:tcW w:w="9641" w:type="dxa"/>
            <w:gridSpan w:val="9"/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069B3" w:rsidRDefault="00E069B3" w:rsidP="00E069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69B3" w:rsidTr="001B55E8">
        <w:tc>
          <w:tcPr>
            <w:tcW w:w="2835" w:type="dxa"/>
          </w:tcPr>
          <w:p w:rsidR="00E069B3" w:rsidRDefault="00E069B3" w:rsidP="001B55E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069B3" w:rsidRDefault="00E069B3" w:rsidP="001B55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069B3" w:rsidRDefault="00490ED0" w:rsidP="001B55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E069B3" w:rsidRDefault="00E069B3" w:rsidP="001B55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069B3" w:rsidRDefault="00E069B3" w:rsidP="001B55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069B3" w:rsidRDefault="00E069B3" w:rsidP="001B55E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E069B3" w:rsidRDefault="00E069B3" w:rsidP="00E069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69B3" w:rsidTr="001B55E8">
        <w:tc>
          <w:tcPr>
            <w:tcW w:w="9640" w:type="dxa"/>
            <w:gridSpan w:val="11"/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9B3" w:rsidTr="001B55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100"/>
              <w:rPr>
                <w:noProof/>
              </w:rPr>
            </w:pPr>
            <w:r w:rsidRPr="00623BF7">
              <w:t>draft-</w:t>
            </w:r>
            <w:proofErr w:type="spellStart"/>
            <w:r w:rsidRPr="00623BF7">
              <w:t>ietf</w:t>
            </w:r>
            <w:proofErr w:type="spellEnd"/>
            <w:r w:rsidRPr="00623BF7">
              <w:t>-</w:t>
            </w:r>
            <w:proofErr w:type="spellStart"/>
            <w:r w:rsidRPr="00623BF7">
              <w:t>oauth</w:t>
            </w:r>
            <w:proofErr w:type="spellEnd"/>
            <w:r w:rsidRPr="00623BF7">
              <w:t>-token-exchange</w:t>
            </w:r>
            <w:r>
              <w:t xml:space="preserve"> has been published as RFC8693</w:t>
            </w:r>
          </w:p>
        </w:tc>
      </w:tr>
      <w:tr w:rsidR="00E069B3" w:rsidTr="001B55E8">
        <w:tc>
          <w:tcPr>
            <w:tcW w:w="1843" w:type="dxa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9B3" w:rsidTr="001B55E8">
        <w:tc>
          <w:tcPr>
            <w:tcW w:w="1843" w:type="dxa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  <w:r w:rsidR="00BD026D">
              <w:rPr>
                <w:noProof/>
              </w:rPr>
              <w:t>, Motorola Solutions</w:t>
            </w:r>
          </w:p>
        </w:tc>
      </w:tr>
      <w:tr w:rsidR="00E069B3" w:rsidTr="001B55E8">
        <w:tc>
          <w:tcPr>
            <w:tcW w:w="1843" w:type="dxa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E069B3" w:rsidTr="001B55E8">
        <w:tc>
          <w:tcPr>
            <w:tcW w:w="1843" w:type="dxa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9B3" w:rsidTr="001B55E8">
        <w:tc>
          <w:tcPr>
            <w:tcW w:w="1843" w:type="dxa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069B3" w:rsidRDefault="00CF1B65" w:rsidP="00CF1B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:rsidR="00E069B3" w:rsidRDefault="00E069B3" w:rsidP="001B55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069B3" w:rsidRDefault="00E069B3" w:rsidP="001B55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069B3" w:rsidRDefault="00BD026D" w:rsidP="001B55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2020-05</w:t>
            </w:r>
            <w:r w:rsidR="00E069B3">
              <w:rPr>
                <w:noProof/>
              </w:rPr>
              <w:t>-07</w:t>
            </w:r>
          </w:p>
        </w:tc>
      </w:tr>
      <w:tr w:rsidR="00E069B3" w:rsidTr="001B55E8">
        <w:tc>
          <w:tcPr>
            <w:tcW w:w="1843" w:type="dxa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9B3" w:rsidTr="001B55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069B3" w:rsidRDefault="00CF1B65" w:rsidP="001B55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069B3" w:rsidRDefault="00E069B3" w:rsidP="001B55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069B3" w:rsidRDefault="00E069B3" w:rsidP="001B55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069B3" w:rsidRDefault="00E069B3" w:rsidP="00CF1B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F1B65">
              <w:rPr>
                <w:noProof/>
              </w:rPr>
              <w:t>6</w:t>
            </w:r>
          </w:p>
        </w:tc>
      </w:tr>
      <w:tr w:rsidR="00E069B3" w:rsidTr="001B55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069B3" w:rsidRDefault="00E069B3" w:rsidP="001B55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069B3" w:rsidRPr="007C2097" w:rsidRDefault="00E069B3" w:rsidP="001B55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069B3" w:rsidTr="001B55E8">
        <w:tc>
          <w:tcPr>
            <w:tcW w:w="1843" w:type="dxa"/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9B3" w:rsidTr="001B55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100"/>
              <w:rPr>
                <w:noProof/>
              </w:rPr>
            </w:pPr>
            <w:r w:rsidRPr="00623BF7">
              <w:t>draft-</w:t>
            </w:r>
            <w:proofErr w:type="spellStart"/>
            <w:r w:rsidRPr="00623BF7">
              <w:t>ietf</w:t>
            </w:r>
            <w:proofErr w:type="spellEnd"/>
            <w:r w:rsidRPr="00623BF7">
              <w:t>-</w:t>
            </w:r>
            <w:proofErr w:type="spellStart"/>
            <w:r w:rsidRPr="00623BF7">
              <w:t>oauth</w:t>
            </w:r>
            <w:proofErr w:type="spellEnd"/>
            <w:r w:rsidRPr="00623BF7">
              <w:t>-token-exchange</w:t>
            </w:r>
            <w:r>
              <w:t xml:space="preserve"> has been published as RFC8693</w:t>
            </w:r>
          </w:p>
        </w:tc>
      </w:tr>
      <w:tr w:rsidR="00E069B3" w:rsidTr="001B55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9B3" w:rsidTr="001B55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100"/>
            </w:pPr>
            <w:r>
              <w:t xml:space="preserve">Update the specification to refer to RFC 8693 instead of </w:t>
            </w:r>
            <w:r w:rsidRPr="00623BF7">
              <w:t>draft-</w:t>
            </w:r>
            <w:proofErr w:type="spellStart"/>
            <w:r w:rsidRPr="00623BF7">
              <w:t>ietf</w:t>
            </w:r>
            <w:proofErr w:type="spellEnd"/>
            <w:r w:rsidRPr="00623BF7">
              <w:t>-</w:t>
            </w:r>
            <w:proofErr w:type="spellStart"/>
            <w:r w:rsidRPr="00623BF7">
              <w:t>oauth</w:t>
            </w:r>
            <w:proofErr w:type="spellEnd"/>
            <w:r w:rsidRPr="00623BF7">
              <w:t>-token-exchange</w:t>
            </w:r>
          </w:p>
          <w:p w:rsidR="00490ED0" w:rsidRDefault="00490ED0" w:rsidP="00490ED0">
            <w:pPr>
              <w:pStyle w:val="CRCoverPage"/>
              <w:spacing w:after="0"/>
              <w:ind w:left="100"/>
              <w:rPr>
                <w:noProof/>
              </w:rPr>
            </w:pPr>
            <w:r w:rsidRPr="00490ED0">
              <w:rPr>
                <w:noProof/>
              </w:rPr>
              <w:t>The comparison of the v11 of the draft with the published RFC (using https://tools.ietf.org/rfcdiff) shows that, besides editorial corrections and some additional clarification text, the main technical change is the alignment of the names of JWT JSON Web Token Claims with OAuth 2.0 [RFC6749]. These changes do not impact this specification.</w:t>
            </w:r>
          </w:p>
        </w:tc>
      </w:tr>
      <w:tr w:rsidR="00E069B3" w:rsidTr="001B55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9B3" w:rsidTr="001B55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which may lead to misoperation</w:t>
            </w:r>
          </w:p>
        </w:tc>
      </w:tr>
      <w:tr w:rsidR="00E069B3" w:rsidTr="001B55E8">
        <w:tc>
          <w:tcPr>
            <w:tcW w:w="2694" w:type="dxa"/>
            <w:gridSpan w:val="2"/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9B3" w:rsidTr="001B55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69B3" w:rsidRDefault="00E069B3" w:rsidP="00BE23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2, 6.2.</w:t>
            </w:r>
            <w:r w:rsidR="00BE23E1">
              <w:rPr>
                <w:noProof/>
              </w:rPr>
              <w:t>3.1</w:t>
            </w:r>
            <w:r>
              <w:rPr>
                <w:noProof/>
              </w:rPr>
              <w:t>, 6.</w:t>
            </w:r>
            <w:r w:rsidR="00BE23E1">
              <w:rPr>
                <w:noProof/>
              </w:rPr>
              <w:t>2.</w:t>
            </w:r>
            <w:bookmarkStart w:id="2" w:name="_GoBack"/>
            <w:bookmarkEnd w:id="2"/>
            <w:r>
              <w:rPr>
                <w:noProof/>
              </w:rPr>
              <w:t>3.2</w:t>
            </w:r>
          </w:p>
        </w:tc>
      </w:tr>
      <w:tr w:rsidR="00E069B3" w:rsidTr="001B55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9B3" w:rsidTr="001B55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069B3" w:rsidRDefault="00E069B3" w:rsidP="001B55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069B3" w:rsidRDefault="00E069B3" w:rsidP="001B55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69B3" w:rsidTr="001B55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069B3" w:rsidRDefault="00E069B3" w:rsidP="001B55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69B3" w:rsidTr="001B55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069B3" w:rsidRDefault="00E069B3" w:rsidP="001B55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69B3" w:rsidTr="001B55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069B3" w:rsidRDefault="00E069B3" w:rsidP="001B55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69B3" w:rsidTr="001B55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noProof/>
              </w:rPr>
            </w:pPr>
          </w:p>
        </w:tc>
      </w:tr>
      <w:tr w:rsidR="00E069B3" w:rsidTr="001B55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69B3" w:rsidRPr="008863B9" w:rsidTr="001B55E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069B3" w:rsidRPr="008863B9" w:rsidRDefault="00E069B3" w:rsidP="001B55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069B3" w:rsidRPr="008863B9" w:rsidRDefault="00E069B3" w:rsidP="001B55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69B3" w:rsidTr="001B55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069B3" w:rsidRDefault="00E069B3" w:rsidP="00E069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510017327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CF1B65" w:rsidRPr="00390A88" w:rsidRDefault="00CF1B65" w:rsidP="00CF1B65">
      <w:pPr>
        <w:pStyle w:val="Heading1"/>
      </w:pPr>
      <w:bookmarkStart w:id="4" w:name="_Toc24947831"/>
      <w:bookmarkStart w:id="5" w:name="_Toc34041496"/>
      <w:r w:rsidRPr="00390A88">
        <w:t>2</w:t>
      </w:r>
      <w:r w:rsidRPr="00390A88">
        <w:tab/>
        <w:t>References</w:t>
      </w:r>
      <w:bookmarkEnd w:id="4"/>
      <w:bookmarkEnd w:id="5"/>
    </w:p>
    <w:p w:rsidR="00CF1B65" w:rsidRPr="00390A88" w:rsidRDefault="00CF1B65" w:rsidP="00CF1B65">
      <w:r w:rsidRPr="00390A88">
        <w:t>The following documents contain provisions which, through reference in this text, constitute provisions of the present document.</w:t>
      </w:r>
    </w:p>
    <w:p w:rsidR="00CF1B65" w:rsidRPr="00390A88" w:rsidRDefault="00CF1B65" w:rsidP="00CF1B65">
      <w:pPr>
        <w:pStyle w:val="B1"/>
      </w:pPr>
      <w:r w:rsidRPr="00390A88">
        <w:t>-</w:t>
      </w:r>
      <w:r w:rsidRPr="00390A88">
        <w:tab/>
        <w:t>References are either specific (identified by date of publication, edition number, version number, etc.) or non</w:t>
      </w:r>
      <w:r w:rsidRPr="00390A88">
        <w:noBreakHyphen/>
        <w:t>specific.</w:t>
      </w:r>
    </w:p>
    <w:p w:rsidR="00CF1B65" w:rsidRPr="00390A88" w:rsidRDefault="00CF1B65" w:rsidP="00CF1B65">
      <w:pPr>
        <w:pStyle w:val="B1"/>
      </w:pPr>
      <w:r w:rsidRPr="00390A88">
        <w:t>-</w:t>
      </w:r>
      <w:r w:rsidRPr="00390A88">
        <w:tab/>
        <w:t>For a specific reference, subsequent revisions do not apply.</w:t>
      </w:r>
    </w:p>
    <w:p w:rsidR="00CF1B65" w:rsidRPr="00390A88" w:rsidRDefault="00CF1B65" w:rsidP="00CF1B65">
      <w:pPr>
        <w:pStyle w:val="B1"/>
      </w:pPr>
      <w:r w:rsidRPr="00390A88">
        <w:t>-</w:t>
      </w:r>
      <w:r w:rsidRPr="00390A8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90A88">
        <w:rPr>
          <w:i/>
        </w:rPr>
        <w:t xml:space="preserve"> in the same Release as the present document</w:t>
      </w:r>
      <w:r w:rsidRPr="00390A88">
        <w:t>.</w:t>
      </w:r>
    </w:p>
    <w:p w:rsidR="00CF1B65" w:rsidRDefault="00CF1B65" w:rsidP="00CF1B65">
      <w:pPr>
        <w:pStyle w:val="EX"/>
      </w:pPr>
      <w:r w:rsidRPr="00390A88">
        <w:t>[1]</w:t>
      </w:r>
      <w:r w:rsidRPr="00390A88">
        <w:tab/>
        <w:t>3GPP TR 21.905: "Vocabulary for 3GPP Specifications".</w:t>
      </w:r>
    </w:p>
    <w:p w:rsidR="00CF1B65" w:rsidRDefault="00CF1B65" w:rsidP="00CF1B65">
      <w:pPr>
        <w:pStyle w:val="EX"/>
      </w:pPr>
      <w:r>
        <w:t>[2]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architecture and information flows;</w:t>
      </w:r>
      <w:proofErr w:type="gramStart"/>
      <w:r w:rsidRPr="004D3578">
        <w:t>"</w:t>
      </w:r>
      <w:r>
        <w:t>.</w:t>
      </w:r>
      <w:proofErr w:type="gramEnd"/>
    </w:p>
    <w:p w:rsidR="00CF1B65" w:rsidRDefault="00CF1B65" w:rsidP="00CF1B65">
      <w:pPr>
        <w:pStyle w:val="EX"/>
      </w:pPr>
      <w:r w:rsidRPr="00C624DC">
        <w:t>[</w:t>
      </w:r>
      <w:r>
        <w:t>3</w:t>
      </w:r>
      <w:r w:rsidRPr="00C624DC">
        <w:t>]</w:t>
      </w:r>
      <w:r w:rsidRPr="00C624DC">
        <w:tab/>
        <w:t>IETF</w:t>
      </w:r>
      <w:r w:rsidRPr="004D3578">
        <w:t> </w:t>
      </w:r>
      <w:r w:rsidRPr="00C624DC">
        <w:t>RFC</w:t>
      </w:r>
      <w:r w:rsidRPr="004D3578">
        <w:t> </w:t>
      </w:r>
      <w:r w:rsidRPr="00C624DC">
        <w:t xml:space="preserve">4825: "The Extensible </w:t>
      </w:r>
      <w:proofErr w:type="spellStart"/>
      <w:r w:rsidRPr="00C624DC">
        <w:t>Markup</w:t>
      </w:r>
      <w:proofErr w:type="spellEnd"/>
      <w:r w:rsidRPr="00C624DC">
        <w:t xml:space="preserve"> Language (XML) Configuration Access Protocol (XCAP)".</w:t>
      </w:r>
    </w:p>
    <w:p w:rsidR="00CF1B65" w:rsidRDefault="00CF1B65" w:rsidP="00CF1B65">
      <w:pPr>
        <w:pStyle w:val="EX"/>
      </w:pPr>
      <w:r w:rsidRPr="00CF5C5C">
        <w:t>[</w:t>
      </w:r>
      <w:r>
        <w:t>4</w:t>
      </w:r>
      <w:r w:rsidRPr="00CF5C5C">
        <w:t>]</w:t>
      </w:r>
      <w:r w:rsidRPr="00CF5C5C">
        <w:tab/>
        <w:t>OMA</w:t>
      </w:r>
      <w:r w:rsidRPr="004D3578">
        <w:t> </w:t>
      </w:r>
      <w:r w:rsidRPr="00CF5C5C">
        <w:t>OMA-TS-XDM_Group-V1_1_1-20170124-A: "Group XDM Specification".</w:t>
      </w:r>
    </w:p>
    <w:p w:rsidR="00CF1B65" w:rsidRPr="009D4120" w:rsidRDefault="00CF1B65" w:rsidP="00CF1B65">
      <w:pPr>
        <w:pStyle w:val="EX"/>
      </w:pPr>
      <w:r>
        <w:t>[5</w:t>
      </w:r>
      <w:r w:rsidRPr="009D4120">
        <w:t>]</w:t>
      </w:r>
      <w:r w:rsidRPr="009D4120">
        <w:tab/>
        <w:t>IETF RFC 2616: "Hypertext Transfer Protocol -- HTTP/1.1".</w:t>
      </w:r>
    </w:p>
    <w:p w:rsidR="00CF1B65" w:rsidRPr="009D4120" w:rsidRDefault="00CF1B65" w:rsidP="00CF1B65">
      <w:pPr>
        <w:pStyle w:val="EX"/>
      </w:pPr>
      <w:r>
        <w:t>[6</w:t>
      </w:r>
      <w:r w:rsidRPr="009D4120">
        <w:t>]</w:t>
      </w:r>
      <w:r w:rsidRPr="009D4120">
        <w:tab/>
        <w:t>W3C.REC-html401-19991224: "HTML 4.01 Specification</w:t>
      </w:r>
      <w:r>
        <w:t>"</w:t>
      </w:r>
      <w:r w:rsidRPr="009D4120">
        <w:t>.</w:t>
      </w:r>
    </w:p>
    <w:p w:rsidR="00CF1B65" w:rsidRDefault="00CF1B65" w:rsidP="00CF1B65">
      <w:pPr>
        <w:pStyle w:val="EX"/>
      </w:pPr>
      <w:r>
        <w:t>[7]</w:t>
      </w:r>
      <w:r>
        <w:tab/>
        <w:t>3GPP TS 33.434: "</w:t>
      </w:r>
      <w:r w:rsidRPr="00051F37">
        <w:rPr>
          <w:color w:val="000000"/>
          <w:szCs w:val="18"/>
        </w:rPr>
        <w:t>Service Enabler Architecture Layer (SEAL); Security aspects for Verticals</w:t>
      </w:r>
      <w:r>
        <w:t>".</w:t>
      </w:r>
    </w:p>
    <w:p w:rsidR="00CF1B65" w:rsidRDefault="00CF1B65" w:rsidP="00CF1B65">
      <w:pPr>
        <w:pStyle w:val="EX"/>
      </w:pPr>
      <w:r>
        <w:t>[8]</w:t>
      </w:r>
      <w:r>
        <w:tab/>
      </w:r>
      <w:del w:id="6" w:author="Lionel" w:date="2020-04-07T15:54:00Z">
        <w:r w:rsidRPr="00623BF7" w:rsidDel="006C6600">
          <w:delText>draft-ietf-oauth-token-exchange-</w:delText>
        </w:r>
        <w:r w:rsidDel="006C6600">
          <w:delText>11</w:delText>
        </w:r>
      </w:del>
      <w:ins w:id="7" w:author="Lionel" w:date="2020-04-07T15:53:00Z">
        <w:r w:rsidR="006C6600">
          <w:t>IETF</w:t>
        </w:r>
      </w:ins>
      <w:ins w:id="8" w:author="MSI1" w:date="2020-06-01T11:18:00Z">
        <w:r w:rsidR="00BF1123">
          <w:t> RFC </w:t>
        </w:r>
      </w:ins>
      <w:ins w:id="9" w:author="Lionel" w:date="2020-04-07T15:53:00Z">
        <w:r w:rsidR="006C6600">
          <w:t>8693</w:t>
        </w:r>
      </w:ins>
      <w:r>
        <w:t>: "</w:t>
      </w:r>
      <w:proofErr w:type="spellStart"/>
      <w:r w:rsidRPr="00623BF7">
        <w:t>OAuth</w:t>
      </w:r>
      <w:proofErr w:type="spellEnd"/>
      <w:r w:rsidRPr="00623BF7">
        <w:t xml:space="preserve"> 2.0 Token Exchange</w:t>
      </w:r>
      <w:r>
        <w:t>".</w:t>
      </w:r>
    </w:p>
    <w:p w:rsidR="00CF1B65" w:rsidRDefault="00CF1B65" w:rsidP="00CF1B65">
      <w:pPr>
        <w:pStyle w:val="EX"/>
      </w:pPr>
      <w:r>
        <w:t>[9</w:t>
      </w:r>
      <w:r w:rsidRPr="009D4120">
        <w:t>]</w:t>
      </w:r>
      <w:r w:rsidRPr="009D4120">
        <w:tab/>
        <w:t>IETF RFC 6749: "The OAuth 2.0 Authorization Framework".</w:t>
      </w:r>
    </w:p>
    <w:p w:rsidR="00CF1B65" w:rsidRPr="009D4120" w:rsidRDefault="00CF1B65" w:rsidP="00CF1B65">
      <w:pPr>
        <w:pStyle w:val="EX"/>
      </w:pPr>
      <w:r>
        <w:t>[10]</w:t>
      </w:r>
      <w:r>
        <w:tab/>
        <w:t>IETF RFC 7159: "</w:t>
      </w:r>
      <w:r w:rsidRPr="0082627E">
        <w:t>The JavaScript Object Notation (JSON) Data Interchange Format</w:t>
      </w:r>
      <w:r>
        <w:t>".</w:t>
      </w:r>
    </w:p>
    <w:p w:rsidR="00CF1B65" w:rsidRDefault="00CF1B65" w:rsidP="00CF1B65">
      <w:pPr>
        <w:pStyle w:val="EX"/>
      </w:pPr>
      <w:r>
        <w:t>[11</w:t>
      </w:r>
      <w:r w:rsidRPr="009D4120">
        <w:t>]</w:t>
      </w:r>
      <w:r w:rsidRPr="009D4120">
        <w:tab/>
        <w:t>"OpenID Connect Core 1.0 incorporating errata set 1".</w:t>
      </w:r>
    </w:p>
    <w:p w:rsidR="00CF1B65" w:rsidRPr="009D4120" w:rsidRDefault="00CF1B65" w:rsidP="00CF1B65">
      <w:pPr>
        <w:pStyle w:val="EX"/>
      </w:pPr>
      <w:r w:rsidRPr="00401730">
        <w:t>[</w:t>
      </w:r>
      <w:r>
        <w:t>12</w:t>
      </w:r>
      <w:r w:rsidRPr="00401730">
        <w:t>]</w:t>
      </w:r>
      <w:r w:rsidRPr="00401730">
        <w:tab/>
        <w:t xml:space="preserve">IETF RFC 2818: "HTTP </w:t>
      </w:r>
      <w:proofErr w:type="gramStart"/>
      <w:r w:rsidRPr="00401730">
        <w:t>Over</w:t>
      </w:r>
      <w:proofErr w:type="gramEnd"/>
      <w:r w:rsidRPr="00401730">
        <w:t xml:space="preserve"> TLS".</w:t>
      </w:r>
    </w:p>
    <w:p w:rsidR="00CF1B65" w:rsidRDefault="00CF1B65" w:rsidP="00CF1B65">
      <w:pPr>
        <w:pStyle w:val="EX"/>
      </w:pPr>
      <w:r>
        <w:t>[13]</w:t>
      </w:r>
      <w:r w:rsidRPr="003A3962">
        <w:tab/>
        <w:t>IETF RFC 6750: "The OAuth 2.0 Authorization Framework: Bearer Token Usage".</w:t>
      </w:r>
    </w:p>
    <w:p w:rsidR="00CF1B65" w:rsidRDefault="00CF1B65" w:rsidP="00CF1B65">
      <w:pPr>
        <w:pStyle w:val="EX"/>
      </w:pPr>
      <w:r>
        <w:t>[14]</w:t>
      </w:r>
      <w:r w:rsidRPr="003A3962">
        <w:tab/>
        <w:t>3GPP TS 24.109: "Bootstrapping interface (</w:t>
      </w:r>
      <w:proofErr w:type="spellStart"/>
      <w:r w:rsidRPr="003A3962">
        <w:t>Ub</w:t>
      </w:r>
      <w:proofErr w:type="spellEnd"/>
      <w:r w:rsidRPr="003A3962">
        <w:t>) and network application function interface (</w:t>
      </w:r>
      <w:proofErr w:type="spellStart"/>
      <w:r w:rsidRPr="003A3962">
        <w:t>Ua</w:t>
      </w:r>
      <w:proofErr w:type="spellEnd"/>
      <w:r w:rsidRPr="003A3962">
        <w:t>); Protocol details".</w:t>
      </w:r>
    </w:p>
    <w:p w:rsidR="00E069B3" w:rsidRDefault="00E069B3" w:rsidP="00E069B3"/>
    <w:p w:rsidR="00E069B3" w:rsidRDefault="00E069B3" w:rsidP="00E069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:rsidR="00CF1B65" w:rsidRDefault="00CF1B65" w:rsidP="00CF1B65">
      <w:pPr>
        <w:pStyle w:val="Heading4"/>
        <w:rPr>
          <w:noProof/>
          <w:lang w:val="en-US"/>
        </w:rPr>
      </w:pPr>
      <w:bookmarkStart w:id="10" w:name="_Toc24947847"/>
      <w:bookmarkStart w:id="11" w:name="_Toc34041512"/>
      <w:bookmarkEnd w:id="3"/>
      <w:r>
        <w:rPr>
          <w:noProof/>
          <w:lang w:val="en-US"/>
        </w:rPr>
        <w:t>6.2.3.1</w:t>
      </w:r>
      <w:r>
        <w:rPr>
          <w:noProof/>
          <w:lang w:val="en-US"/>
        </w:rPr>
        <w:tab/>
        <w:t>SIM-C procedure</w:t>
      </w:r>
      <w:bookmarkEnd w:id="10"/>
      <w:bookmarkEnd w:id="11"/>
    </w:p>
    <w:p w:rsidR="00CF1B65" w:rsidRDefault="00CF1B65" w:rsidP="00CF1B65">
      <w:pPr>
        <w:pStyle w:val="EditorsNote"/>
        <w:rPr>
          <w:lang w:val="en-US"/>
        </w:rPr>
      </w:pPr>
      <w:r>
        <w:t>Editor’s Note: This procedure may be updated once a more updated reference to 3GPP TS 33.434 is available.</w:t>
      </w:r>
    </w:p>
    <w:p w:rsidR="00CF1B65" w:rsidRDefault="00CF1B65" w:rsidP="00CF1B65">
      <w:pPr>
        <w:rPr>
          <w:lang w:val="en-US"/>
        </w:rPr>
      </w:pPr>
      <w:r>
        <w:rPr>
          <w:lang w:val="en-US"/>
        </w:rPr>
        <w:t>Upon receiving a request from the VAL user to acquire a security token for authentication of the VAL services, the SIM-C shall:</w:t>
      </w:r>
    </w:p>
    <w:p w:rsidR="00CF1B65" w:rsidRDefault="00CF1B65" w:rsidP="00CF1B65">
      <w:pPr>
        <w:pStyle w:val="B1"/>
      </w:pPr>
      <w:r>
        <w:t>a)</w:t>
      </w:r>
      <w:r>
        <w:tab/>
      </w:r>
      <w:proofErr w:type="gramStart"/>
      <w:r>
        <w:t>establish</w:t>
      </w:r>
      <w:proofErr w:type="gramEnd"/>
      <w:r>
        <w:t xml:space="preserve"> a TLS tunnel to the token endpoint of the SIM-S as specified in 3GPP TS 33.434 [7]; and</w:t>
      </w:r>
    </w:p>
    <w:p w:rsidR="00CF1B65" w:rsidRDefault="00CF1B65" w:rsidP="00CF1B65">
      <w:pPr>
        <w:pStyle w:val="B1"/>
      </w:pPr>
      <w:r>
        <w:t>b)</w:t>
      </w:r>
      <w:r>
        <w:tab/>
        <w:t>send a Token E</w:t>
      </w:r>
      <w:r w:rsidRPr="008F2B45">
        <w:t>xchange</w:t>
      </w:r>
      <w:r>
        <w:t xml:space="preserve"> Request message as specified in 3GPP TS 33.434 [7] and </w:t>
      </w:r>
      <w:del w:id="12" w:author="Lionel" w:date="2020-04-07T15:54:00Z">
        <w:r w:rsidDel="006C6600">
          <w:delText>draft-ietf-oauth-token-</w:delText>
        </w:r>
        <w:r w:rsidRPr="00623BF7" w:rsidDel="006C6600">
          <w:delText>exchange</w:delText>
        </w:r>
      </w:del>
      <w:ins w:id="13" w:author="Lionel" w:date="2020-04-07T15:54:00Z">
        <w:r w:rsidR="006C6600">
          <w:t>IETF </w:t>
        </w:r>
      </w:ins>
      <w:ins w:id="14" w:author="MSI1" w:date="2020-06-01T11:19:00Z">
        <w:r w:rsidR="00BF1123">
          <w:t>RFC </w:t>
        </w:r>
      </w:ins>
      <w:ins w:id="15" w:author="Lionel" w:date="2020-04-07T15:54:00Z">
        <w:r w:rsidR="006C6600">
          <w:t>8693</w:t>
        </w:r>
      </w:ins>
      <w:r>
        <w:t xml:space="preserve"> [8] using an HTTP POST request method towards the SIM-S according to IETF RFC 2616 [5]. The following parameters </w:t>
      </w:r>
      <w:proofErr w:type="gramStart"/>
      <w:r>
        <w:t>are  included</w:t>
      </w:r>
      <w:proofErr w:type="gramEnd"/>
      <w:r>
        <w:t xml:space="preserve"> in the entity body of the HTTP POST request using </w:t>
      </w:r>
      <w:r w:rsidRPr="0006037E">
        <w:lastRenderedPageBreak/>
        <w:t>the "application/x-www-form-</w:t>
      </w:r>
      <w:proofErr w:type="spellStart"/>
      <w:r w:rsidRPr="0006037E">
        <w:t>urlencoded</w:t>
      </w:r>
      <w:proofErr w:type="spellEnd"/>
      <w:r w:rsidRPr="0006037E">
        <w:t xml:space="preserve">" format as specified in </w:t>
      </w:r>
      <w:r w:rsidRPr="00943533">
        <w:t>W3C.REC</w:t>
      </w:r>
      <w:r>
        <w:t>-</w:t>
      </w:r>
      <w:r w:rsidRPr="00943533">
        <w:t>html401</w:t>
      </w:r>
      <w:r>
        <w:t>-19991224 [6] and 3GPP TS 33.434 [7]:</w:t>
      </w:r>
    </w:p>
    <w:p w:rsidR="00CF1B65" w:rsidRPr="00994368" w:rsidRDefault="00CF1B65" w:rsidP="00CF1B65">
      <w:pPr>
        <w:pStyle w:val="B2"/>
        <w:rPr>
          <w:lang w:val="fr-FR"/>
        </w:rPr>
      </w:pPr>
      <w:r w:rsidRPr="00994368">
        <w:rPr>
          <w:lang w:val="fr-FR"/>
        </w:rPr>
        <w:t>-</w:t>
      </w:r>
      <w:r w:rsidRPr="00994368">
        <w:rPr>
          <w:lang w:val="fr-FR"/>
        </w:rPr>
        <w:tab/>
      </w:r>
      <w:proofErr w:type="spellStart"/>
      <w:r w:rsidRPr="00994368">
        <w:rPr>
          <w:lang w:val="fr-FR"/>
        </w:rPr>
        <w:t>grant_type</w:t>
      </w:r>
      <w:proofErr w:type="spellEnd"/>
      <w:r w:rsidRPr="00994368">
        <w:rPr>
          <w:lang w:val="fr-FR"/>
        </w:rPr>
        <w:t>;</w:t>
      </w:r>
    </w:p>
    <w:p w:rsidR="00CF1B65" w:rsidRPr="00994368" w:rsidRDefault="00CF1B65" w:rsidP="00CF1B65">
      <w:pPr>
        <w:pStyle w:val="B2"/>
        <w:rPr>
          <w:lang w:val="fr-FR"/>
        </w:rPr>
      </w:pPr>
      <w:r w:rsidRPr="00994368">
        <w:rPr>
          <w:lang w:val="fr-FR"/>
        </w:rPr>
        <w:t>-</w:t>
      </w:r>
      <w:r w:rsidRPr="00994368">
        <w:rPr>
          <w:lang w:val="fr-FR"/>
        </w:rPr>
        <w:tab/>
        <w:t>code;</w:t>
      </w:r>
    </w:p>
    <w:p w:rsidR="00CF1B65" w:rsidRPr="00994368" w:rsidRDefault="00CF1B65" w:rsidP="00CF1B65">
      <w:pPr>
        <w:pStyle w:val="B2"/>
        <w:rPr>
          <w:lang w:val="fr-FR"/>
        </w:rPr>
      </w:pPr>
      <w:r w:rsidRPr="00994368">
        <w:rPr>
          <w:lang w:val="fr-FR"/>
        </w:rPr>
        <w:t>-</w:t>
      </w:r>
      <w:r w:rsidRPr="00994368">
        <w:rPr>
          <w:lang w:val="fr-FR"/>
        </w:rPr>
        <w:tab/>
      </w:r>
      <w:proofErr w:type="spellStart"/>
      <w:r w:rsidRPr="00994368">
        <w:rPr>
          <w:lang w:val="fr-FR"/>
        </w:rPr>
        <w:t>client_id</w:t>
      </w:r>
      <w:proofErr w:type="spellEnd"/>
      <w:r w:rsidRPr="00994368">
        <w:rPr>
          <w:lang w:val="fr-FR"/>
        </w:rPr>
        <w:t>;</w:t>
      </w:r>
    </w:p>
    <w:p w:rsidR="00CF1B65" w:rsidRDefault="00CF1B65" w:rsidP="00CF1B65">
      <w:pPr>
        <w:pStyle w:val="B2"/>
      </w:pPr>
      <w:r>
        <w:t>-</w:t>
      </w:r>
      <w:r>
        <w:tab/>
      </w:r>
      <w:proofErr w:type="spellStart"/>
      <w:r>
        <w:t>redirect_uri</w:t>
      </w:r>
      <w:proofErr w:type="spellEnd"/>
      <w:r>
        <w:t>; and</w:t>
      </w:r>
    </w:p>
    <w:p w:rsidR="00CF1B65" w:rsidRDefault="00CF1B65" w:rsidP="00CF1B65">
      <w:pPr>
        <w:pStyle w:val="B2"/>
      </w:pPr>
      <w:proofErr w:type="gramStart"/>
      <w:r>
        <w:t>-</w:t>
      </w:r>
      <w:r>
        <w:tab/>
      </w:r>
      <w:proofErr w:type="spellStart"/>
      <w:r>
        <w:t>code_verifier</w:t>
      </w:r>
      <w:proofErr w:type="spellEnd"/>
      <w:r>
        <w:t>.</w:t>
      </w:r>
      <w:proofErr w:type="gramEnd"/>
    </w:p>
    <w:p w:rsidR="00CF1B65" w:rsidRDefault="00CF1B65" w:rsidP="00CF1B65">
      <w:pPr>
        <w:rPr>
          <w:lang w:val="en-US"/>
        </w:rPr>
      </w:pPr>
      <w:r>
        <w:t xml:space="preserve">Upon receipt of an </w:t>
      </w:r>
      <w:r>
        <w:rPr>
          <w:lang w:val="en-US"/>
        </w:rPr>
        <w:t xml:space="preserve">HTTP 200 (OK) response from SIM-S, the SIM-C shall extract the security token </w:t>
      </w:r>
      <w:r>
        <w:t xml:space="preserve">contained in the </w:t>
      </w:r>
      <w:proofErr w:type="spellStart"/>
      <w:r>
        <w:t>access_token</w:t>
      </w:r>
      <w:proofErr w:type="spellEnd"/>
      <w:r>
        <w:t xml:space="preserve"> parameter of the received </w:t>
      </w:r>
      <w:r>
        <w:rPr>
          <w:color w:val="000000"/>
          <w:shd w:val="clear" w:color="auto" w:fill="FFFFFF"/>
        </w:rPr>
        <w:t>Token Exchange R</w:t>
      </w:r>
      <w:r w:rsidRPr="00C16F2D">
        <w:rPr>
          <w:color w:val="000000"/>
          <w:shd w:val="clear" w:color="auto" w:fill="FFFFFF"/>
        </w:rPr>
        <w:t>esponse</w:t>
      </w:r>
      <w:r>
        <w:rPr>
          <w:color w:val="000000"/>
          <w:shd w:val="clear" w:color="auto" w:fill="FFFFFF"/>
        </w:rPr>
        <w:t xml:space="preserve"> message</w:t>
      </w:r>
      <w:r>
        <w:rPr>
          <w:lang w:val="en-US"/>
        </w:rPr>
        <w:t xml:space="preserve"> </w:t>
      </w:r>
      <w:r>
        <w:t xml:space="preserve">as specified in 3GPP TS 33.434 [7] and </w:t>
      </w:r>
      <w:del w:id="16" w:author="Lionel" w:date="2020-04-07T15:54:00Z">
        <w:r w:rsidRPr="00623BF7" w:rsidDel="006C6600">
          <w:delText>draft-ietf-oauth-token-exchange</w:delText>
        </w:r>
      </w:del>
      <w:ins w:id="17" w:author="Lionel" w:date="2020-04-07T15:54:00Z">
        <w:r w:rsidR="006C6600">
          <w:t>IETF </w:t>
        </w:r>
      </w:ins>
      <w:ins w:id="18" w:author="MSI1" w:date="2020-06-01T11:19:00Z">
        <w:r w:rsidR="00BF1123">
          <w:t xml:space="preserve">RFC  </w:t>
        </w:r>
      </w:ins>
      <w:ins w:id="19" w:author="Lionel" w:date="2020-04-07T15:54:00Z">
        <w:r w:rsidR="006C6600">
          <w:t>8693</w:t>
        </w:r>
      </w:ins>
      <w:r>
        <w:t xml:space="preserve"> [8] </w:t>
      </w:r>
      <w:r>
        <w:rPr>
          <w:lang w:val="en-US"/>
        </w:rPr>
        <w:t>and send it to the VAL user.</w:t>
      </w:r>
    </w:p>
    <w:p w:rsidR="00CF1B65" w:rsidRDefault="00CF1B65" w:rsidP="00CF1B65">
      <w:pPr>
        <w:rPr>
          <w:lang w:val="en-US"/>
        </w:rPr>
      </w:pPr>
    </w:p>
    <w:p w:rsidR="00E069B3" w:rsidRDefault="00E069B3" w:rsidP="00E069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20" w:name="_Toc510017331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:rsidR="00CF1B65" w:rsidRDefault="00CF1B65" w:rsidP="00CF1B65">
      <w:pPr>
        <w:pStyle w:val="Heading4"/>
        <w:rPr>
          <w:noProof/>
          <w:lang w:val="en-US"/>
        </w:rPr>
      </w:pPr>
      <w:bookmarkStart w:id="21" w:name="_Toc24947848"/>
      <w:bookmarkStart w:id="22" w:name="_Toc34041513"/>
      <w:bookmarkEnd w:id="20"/>
      <w:r>
        <w:rPr>
          <w:noProof/>
          <w:lang w:val="en-US"/>
        </w:rPr>
        <w:t>6.2.3.2</w:t>
      </w:r>
      <w:r>
        <w:rPr>
          <w:noProof/>
          <w:lang w:val="en-US"/>
        </w:rPr>
        <w:tab/>
        <w:t>SIM-S procedure</w:t>
      </w:r>
      <w:bookmarkEnd w:id="21"/>
      <w:bookmarkEnd w:id="22"/>
    </w:p>
    <w:p w:rsidR="00CF1B65" w:rsidRDefault="00CF1B65" w:rsidP="00CF1B65">
      <w:pPr>
        <w:pStyle w:val="EditorsNote"/>
      </w:pPr>
      <w:r>
        <w:t>Editor’s Note: This procedure may be updated once a more updated reference to 3GPP TS 33.434 is available.</w:t>
      </w:r>
    </w:p>
    <w:p w:rsidR="00CF1B65" w:rsidRDefault="00CF1B65" w:rsidP="00CF1B65">
      <w:pPr>
        <w:rPr>
          <w:lang w:val="en-US"/>
        </w:rPr>
      </w:pPr>
      <w:r>
        <w:t>Upon receiving a Token E</w:t>
      </w:r>
      <w:r w:rsidRPr="008F2B45">
        <w:t>xchange</w:t>
      </w:r>
      <w:r>
        <w:t xml:space="preserve"> Request message</w:t>
      </w:r>
      <w:r w:rsidRPr="00096086">
        <w:t xml:space="preserve"> as specified in </w:t>
      </w:r>
      <w:del w:id="23" w:author="Lionel" w:date="2020-04-07T15:55:00Z">
        <w:r w:rsidRPr="00623BF7" w:rsidDel="006C6600">
          <w:delText>draft-ietf-oauth-token-exchange</w:delText>
        </w:r>
      </w:del>
      <w:ins w:id="24" w:author="Lionel" w:date="2020-04-07T15:55:00Z">
        <w:r w:rsidR="006C6600">
          <w:t>IETF </w:t>
        </w:r>
      </w:ins>
      <w:ins w:id="25" w:author="MSI1" w:date="2020-06-01T11:20:00Z">
        <w:r w:rsidR="00BF1123">
          <w:t>RFC </w:t>
        </w:r>
      </w:ins>
      <w:ins w:id="26" w:author="Lionel" w:date="2020-04-07T15:55:00Z">
        <w:r w:rsidR="006C6600">
          <w:t>8693</w:t>
        </w:r>
      </w:ins>
      <w:r>
        <w:t xml:space="preserve"> [8] via a secure </w:t>
      </w:r>
      <w:r w:rsidRPr="00B90565">
        <w:t xml:space="preserve">TLS </w:t>
      </w:r>
      <w:r>
        <w:t>tunnel between the SIM-C and the token endpoint of the SIM-S, the SIM-S shall:</w:t>
      </w:r>
    </w:p>
    <w:p w:rsidR="00CF1B65" w:rsidRDefault="00CF1B65" w:rsidP="00CF1B65">
      <w:pPr>
        <w:pStyle w:val="B1"/>
      </w:pPr>
      <w:r>
        <w:t>a)</w:t>
      </w:r>
      <w:r>
        <w:tab/>
      </w:r>
      <w:proofErr w:type="gramStart"/>
      <w:r>
        <w:t>validate</w:t>
      </w:r>
      <w:proofErr w:type="gramEnd"/>
      <w:r>
        <w:t xml:space="preserve"> the received Token E</w:t>
      </w:r>
      <w:r w:rsidRPr="008F2B45">
        <w:t>xchange</w:t>
      </w:r>
      <w:r>
        <w:t xml:space="preserve"> Request message </w:t>
      </w:r>
      <w:r w:rsidRPr="00096086">
        <w:t xml:space="preserve">as specified in </w:t>
      </w:r>
      <w:del w:id="27" w:author="Lionel" w:date="2020-04-07T15:55:00Z">
        <w:r w:rsidRPr="00623BF7" w:rsidDel="006C6600">
          <w:delText>draft-ietf-oauth-token-exchange</w:delText>
        </w:r>
      </w:del>
      <w:ins w:id="28" w:author="Lionel" w:date="2020-04-07T15:55:00Z">
        <w:r w:rsidR="006C6600">
          <w:t>IETF </w:t>
        </w:r>
      </w:ins>
      <w:ins w:id="29" w:author="MSI1" w:date="2020-06-01T11:19:00Z">
        <w:r w:rsidR="00BF1123">
          <w:t>RFC </w:t>
        </w:r>
      </w:ins>
      <w:ins w:id="30" w:author="Lionel" w:date="2020-04-07T15:55:00Z">
        <w:r w:rsidR="006C6600">
          <w:t>8693</w:t>
        </w:r>
      </w:ins>
      <w:r>
        <w:t> [8]; and</w:t>
      </w:r>
    </w:p>
    <w:p w:rsidR="00CF1B65" w:rsidRDefault="00CF1B65" w:rsidP="00CF1B65">
      <w:pPr>
        <w:pStyle w:val="B1"/>
      </w:pPr>
      <w:r>
        <w:t>b)</w:t>
      </w:r>
      <w:r>
        <w:tab/>
      </w:r>
      <w:proofErr w:type="gramStart"/>
      <w:r>
        <w:t>send</w:t>
      </w:r>
      <w:proofErr w:type="gramEnd"/>
      <w:r>
        <w:t xml:space="preserve"> a Token E</w:t>
      </w:r>
      <w:r w:rsidRPr="008F2B45">
        <w:t>xchange</w:t>
      </w:r>
      <w:r>
        <w:t xml:space="preserve"> Response message as specified in </w:t>
      </w:r>
      <w:del w:id="31" w:author="Lionel" w:date="2020-04-07T15:55:00Z">
        <w:r w:rsidDel="006C6600">
          <w:delText>draft-ietf-oauth-token-</w:delText>
        </w:r>
        <w:r w:rsidRPr="00623BF7" w:rsidDel="006C6600">
          <w:delText>exchange</w:delText>
        </w:r>
      </w:del>
      <w:ins w:id="32" w:author="Lionel" w:date="2020-04-07T15:55:00Z">
        <w:r w:rsidR="006C6600">
          <w:t>IETF </w:t>
        </w:r>
      </w:ins>
      <w:ins w:id="33" w:author="MSI1" w:date="2020-06-01T11:20:00Z">
        <w:r w:rsidR="00BF1123">
          <w:t>RFC </w:t>
        </w:r>
      </w:ins>
      <w:ins w:id="34" w:author="Lionel" w:date="2020-04-07T15:55:00Z">
        <w:r w:rsidR="006C6600">
          <w:t>8693</w:t>
        </w:r>
      </w:ins>
      <w:r>
        <w:t> [8] and</w:t>
      </w:r>
      <w:r w:rsidRPr="00096086">
        <w:t xml:space="preserve"> IETF RFC 6749 [</w:t>
      </w:r>
      <w:r>
        <w:t>9</w:t>
      </w:r>
      <w:r w:rsidRPr="00096086">
        <w:t>]</w:t>
      </w:r>
      <w:r>
        <w:t xml:space="preserve"> using an HTTP 200 (OK) response to the SIM-C according to IETF RFC 2616 [5]. The following parameters are included in the HTTP 200 (OK) response as specified in 3GPP TS 33.434 [7] and are </w:t>
      </w:r>
      <w:r w:rsidRPr="0082627E">
        <w:t>serialized into a JavaScript Object Notation (JSON)</w:t>
      </w:r>
      <w:r>
        <w:t xml:space="preserve"> structure as specified in </w:t>
      </w:r>
      <w:del w:id="35" w:author="Lionel" w:date="2020-04-07T15:55:00Z">
        <w:r w:rsidRPr="00623BF7" w:rsidDel="006C6600">
          <w:delText>draft-ietf-oauth-token-exchange</w:delText>
        </w:r>
      </w:del>
      <w:ins w:id="36" w:author="Lionel" w:date="2020-04-07T15:55:00Z">
        <w:r w:rsidR="006C6600">
          <w:t>IETF </w:t>
        </w:r>
      </w:ins>
      <w:ins w:id="37" w:author="MSI1" w:date="2020-06-01T11:19:00Z">
        <w:r w:rsidR="00BF1123">
          <w:t>RFC </w:t>
        </w:r>
      </w:ins>
      <w:ins w:id="38" w:author="Lionel" w:date="2020-04-07T15:55:00Z">
        <w:r w:rsidR="006C6600">
          <w:t>8693</w:t>
        </w:r>
      </w:ins>
      <w:r>
        <w:t xml:space="preserve"> [8] and </w:t>
      </w:r>
      <w:r w:rsidRPr="00096086">
        <w:t>IETF RFC </w:t>
      </w:r>
      <w:r>
        <w:t>7159</w:t>
      </w:r>
      <w:r w:rsidRPr="00096086">
        <w:t> </w:t>
      </w:r>
      <w:r>
        <w:t>[10]:</w:t>
      </w:r>
    </w:p>
    <w:p w:rsidR="00CF1B65" w:rsidRDefault="00CF1B65" w:rsidP="00CF1B65">
      <w:pPr>
        <w:pStyle w:val="B2"/>
      </w:pPr>
      <w:r>
        <w:t>-</w:t>
      </w:r>
      <w:r>
        <w:tab/>
      </w:r>
      <w:proofErr w:type="spellStart"/>
      <w:r>
        <w:t>access_token</w:t>
      </w:r>
      <w:proofErr w:type="spellEnd"/>
      <w:r>
        <w:t>;</w:t>
      </w:r>
    </w:p>
    <w:p w:rsidR="00CF1B65" w:rsidRDefault="00CF1B65" w:rsidP="00CF1B65">
      <w:pPr>
        <w:pStyle w:val="B2"/>
      </w:pPr>
      <w:r>
        <w:t>-</w:t>
      </w:r>
      <w:r>
        <w:tab/>
      </w:r>
      <w:proofErr w:type="spellStart"/>
      <w:r>
        <w:t>issued_token_type</w:t>
      </w:r>
      <w:proofErr w:type="spellEnd"/>
      <w:r>
        <w:t>;</w:t>
      </w:r>
    </w:p>
    <w:p w:rsidR="00CF1B65" w:rsidRDefault="00CF1B65" w:rsidP="00CF1B65">
      <w:pPr>
        <w:pStyle w:val="B2"/>
      </w:pPr>
      <w:r>
        <w:t>-</w:t>
      </w:r>
      <w:r>
        <w:tab/>
      </w:r>
      <w:proofErr w:type="spellStart"/>
      <w:r>
        <w:t>token_type</w:t>
      </w:r>
      <w:proofErr w:type="spellEnd"/>
      <w:r>
        <w:t>; and</w:t>
      </w:r>
    </w:p>
    <w:p w:rsidR="00CF1B65" w:rsidRDefault="00CF1B65" w:rsidP="00CF1B65">
      <w:pPr>
        <w:pStyle w:val="B2"/>
      </w:pPr>
      <w:proofErr w:type="gramStart"/>
      <w:r>
        <w:t>-</w:t>
      </w:r>
      <w:r>
        <w:tab/>
      </w:r>
      <w:proofErr w:type="spellStart"/>
      <w:r>
        <w:t>expires_in</w:t>
      </w:r>
      <w:proofErr w:type="spellEnd"/>
      <w:r>
        <w:t>.</w:t>
      </w:r>
      <w:proofErr w:type="gramEnd"/>
    </w:p>
    <w:p w:rsidR="00E069B3" w:rsidRDefault="00E069B3">
      <w:pPr>
        <w:rPr>
          <w:noProof/>
        </w:rPr>
      </w:pPr>
    </w:p>
    <w:p w:rsidR="00E069B3" w:rsidRDefault="00E069B3" w:rsidP="00E069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:rsidR="00E069B3" w:rsidRDefault="00E069B3">
      <w:pPr>
        <w:rPr>
          <w:noProof/>
        </w:rPr>
      </w:pPr>
    </w:p>
    <w:sectPr w:rsidR="00E069B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5280" w:rsidRDefault="00295280">
      <w:r>
        <w:separator/>
      </w:r>
    </w:p>
  </w:endnote>
  <w:endnote w:type="continuationSeparator" w:id="0">
    <w:p w:rsidR="00295280" w:rsidRDefault="002952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5280" w:rsidRDefault="00295280">
      <w:r>
        <w:separator/>
      </w:r>
    </w:p>
  </w:footnote>
  <w:footnote w:type="continuationSeparator" w:id="0">
    <w:p w:rsidR="00295280" w:rsidRDefault="002952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00650F">
      <w:fldChar w:fldCharType="begin"/>
    </w:r>
    <w:r w:rsidR="00374DD4">
      <w:instrText>PAGE</w:instrText>
    </w:r>
    <w:r w:rsidR="0000650F">
      <w:fldChar w:fldCharType="separate"/>
    </w:r>
    <w:r>
      <w:rPr>
        <w:noProof/>
      </w:rPr>
      <w:t>1</w:t>
    </w:r>
    <w:r w:rsidR="0000650F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oNotDisplayPageBoundaries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650F"/>
    <w:rsid w:val="00022E4A"/>
    <w:rsid w:val="00073C93"/>
    <w:rsid w:val="000A1F6F"/>
    <w:rsid w:val="000A6394"/>
    <w:rsid w:val="000B7FED"/>
    <w:rsid w:val="000C038A"/>
    <w:rsid w:val="000C235A"/>
    <w:rsid w:val="000C6598"/>
    <w:rsid w:val="00143DCF"/>
    <w:rsid w:val="00145D43"/>
    <w:rsid w:val="00185EEA"/>
    <w:rsid w:val="00192C46"/>
    <w:rsid w:val="00194D8A"/>
    <w:rsid w:val="001A08B3"/>
    <w:rsid w:val="001A7B60"/>
    <w:rsid w:val="001B52F0"/>
    <w:rsid w:val="001B7A65"/>
    <w:rsid w:val="001B7B03"/>
    <w:rsid w:val="001E41F3"/>
    <w:rsid w:val="00227EAD"/>
    <w:rsid w:val="0026004D"/>
    <w:rsid w:val="002640DD"/>
    <w:rsid w:val="00275D12"/>
    <w:rsid w:val="00284FEB"/>
    <w:rsid w:val="002860C4"/>
    <w:rsid w:val="00295280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90ED0"/>
    <w:rsid w:val="004A6835"/>
    <w:rsid w:val="004B75B7"/>
    <w:rsid w:val="004E1669"/>
    <w:rsid w:val="0051580D"/>
    <w:rsid w:val="00547111"/>
    <w:rsid w:val="00570453"/>
    <w:rsid w:val="00586B5C"/>
    <w:rsid w:val="00592D74"/>
    <w:rsid w:val="005E2C44"/>
    <w:rsid w:val="00621188"/>
    <w:rsid w:val="006257ED"/>
    <w:rsid w:val="00677E82"/>
    <w:rsid w:val="00685BB7"/>
    <w:rsid w:val="00695808"/>
    <w:rsid w:val="006B46FB"/>
    <w:rsid w:val="006C660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D7827"/>
    <w:rsid w:val="009E3297"/>
    <w:rsid w:val="009E4818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32490"/>
    <w:rsid w:val="00B67B97"/>
    <w:rsid w:val="00B968C8"/>
    <w:rsid w:val="00BA3EC5"/>
    <w:rsid w:val="00BA51D9"/>
    <w:rsid w:val="00BB5DFC"/>
    <w:rsid w:val="00BD026D"/>
    <w:rsid w:val="00BD279D"/>
    <w:rsid w:val="00BD6BB8"/>
    <w:rsid w:val="00BE23E1"/>
    <w:rsid w:val="00BF1123"/>
    <w:rsid w:val="00C66BA2"/>
    <w:rsid w:val="00C749F7"/>
    <w:rsid w:val="00C75CB0"/>
    <w:rsid w:val="00C94972"/>
    <w:rsid w:val="00C95985"/>
    <w:rsid w:val="00CC5026"/>
    <w:rsid w:val="00CC68D0"/>
    <w:rsid w:val="00CF1B65"/>
    <w:rsid w:val="00D03F9A"/>
    <w:rsid w:val="00D06D51"/>
    <w:rsid w:val="00D24991"/>
    <w:rsid w:val="00D50255"/>
    <w:rsid w:val="00D66520"/>
    <w:rsid w:val="00DA3849"/>
    <w:rsid w:val="00DE34CF"/>
    <w:rsid w:val="00E069B3"/>
    <w:rsid w:val="00E13F3D"/>
    <w:rsid w:val="00E34898"/>
    <w:rsid w:val="00E8079D"/>
    <w:rsid w:val="00EB09B7"/>
    <w:rsid w:val="00EE7D7C"/>
    <w:rsid w:val="00F25D98"/>
    <w:rsid w:val="00F300FB"/>
    <w:rsid w:val="00F763A2"/>
    <w:rsid w:val="00FB6386"/>
    <w:rsid w:val="00FE4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069B3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E069B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069B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069B3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E069B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069B3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07/relationships/stylesWithEffects" Target="stylesWithEffect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B19DD-9877-4915-9F67-E4678FE16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922</Words>
  <Characters>5256</Characters>
  <Application>Microsoft Office Word</Application>
  <DocSecurity>0</DocSecurity>
  <Lines>43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MSI1</cp:lastModifiedBy>
  <cp:revision>8</cp:revision>
  <cp:lastPrinted>1900-12-31T22:00:00Z</cp:lastPrinted>
  <dcterms:created xsi:type="dcterms:W3CDTF">2020-04-07T13:52:00Z</dcterms:created>
  <dcterms:modified xsi:type="dcterms:W3CDTF">2020-06-09T11:45:00Z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